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396F" w:rsidRDefault="007B396F" w:rsidP="007B396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18bis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R1-240</w:t>
      </w:r>
      <w:r w:rsidR="005756AE">
        <w:rPr>
          <w:rFonts w:ascii="Arial" w:hAnsi="Arial" w:cs="Arial"/>
          <w:b/>
          <w:bCs/>
          <w:sz w:val="28"/>
        </w:rPr>
        <w:t>7987</w:t>
      </w:r>
    </w:p>
    <w:p w:rsidR="007B396F" w:rsidRPr="007B396F" w:rsidRDefault="007B396F" w:rsidP="007B396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Hefei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October 14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18</w:t>
      </w:r>
      <w:r w:rsidRPr="00B3634B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D66014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B396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0F0A48">
              <w:t>collision handling between PRACH and SSB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75319">
              <w:t>4</w:t>
            </w:r>
            <w:r>
              <w:t>-</w:t>
            </w:r>
            <w:r w:rsidR="007B396F">
              <w:t>10</w:t>
            </w:r>
            <w:r>
              <w:t>-</w:t>
            </w:r>
            <w:r w:rsidR="00D66014">
              <w:t>1</w:t>
            </w:r>
            <w:r w:rsidR="007B396F">
              <w:t>4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4538E5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two TA operation, the UE can be configured with multiple RACH configurations, where different RACH configurations correspond to different cells. </w:t>
            </w:r>
            <w:r w:rsidR="007B396F">
              <w:rPr>
                <w:lang w:val="en-US" w:eastAsia="zh-CN"/>
              </w:rPr>
              <w:t xml:space="preserve">It is agreed that the RO validation is performed in a cell-specific manner. </w:t>
            </w:r>
            <w:r w:rsidR="000F0A48">
              <w:rPr>
                <w:lang w:val="en-US" w:eastAsia="zh-CN"/>
              </w:rPr>
              <w:t>A</w:t>
            </w:r>
            <w:r w:rsidR="000F0A48" w:rsidRPr="000F0A48">
              <w:rPr>
                <w:lang w:val="en-US" w:eastAsia="zh-CN"/>
              </w:rPr>
              <w:t>ccording to current RO validation rule, the collision between SSB and PRACH associated with the same cell would not happen</w:t>
            </w:r>
            <w:r w:rsidR="000F0A48">
              <w:rPr>
                <w:lang w:val="en-US" w:eastAsia="zh-CN"/>
              </w:rPr>
              <w:t xml:space="preserve">. However, </w:t>
            </w:r>
            <w:r w:rsidR="000F0A48" w:rsidRPr="000F0A48">
              <w:rPr>
                <w:lang w:val="en-US" w:eastAsia="zh-CN"/>
              </w:rPr>
              <w:t>the collision between SSB and PRACH associated with different cells could happen, since the RO validation does not consider the SSB from different cells</w:t>
            </w:r>
            <w:r w:rsidR="000F0A48">
              <w:rPr>
                <w:lang w:val="en-US" w:eastAsia="zh-CN"/>
              </w:rPr>
              <w:t>. Then it is necessary to clarify that UE does not transmit the PRACH and receive SSB associated with different cells in a slot.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40F" w:rsidRDefault="007B396F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</w:t>
            </w:r>
            <w:r w:rsidR="000F0A48">
              <w:rPr>
                <w:lang w:val="en-US" w:eastAsia="zh-CN"/>
              </w:rPr>
              <w:t>UE does not transmit the PRACH and receive SSB associated with different cells in a slot.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0F0A48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UE would be required to transmit the PRACH and receive SSB associated with different cells in a slot.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7B396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8.1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7B396F" w:rsidRPr="00B916EC" w:rsidRDefault="00BD39FB" w:rsidP="007B396F">
      <w:pPr>
        <w:pStyle w:val="Heading2"/>
        <w:ind w:left="576" w:hanging="576"/>
      </w:pPr>
      <w:r>
        <w:br w:type="page"/>
      </w:r>
      <w:bookmarkStart w:id="4" w:name="_Ref491452917"/>
      <w:bookmarkStart w:id="5" w:name="_Toc12021462"/>
      <w:bookmarkStart w:id="6" w:name="_Toc20311574"/>
      <w:bookmarkStart w:id="7" w:name="_Toc26719399"/>
      <w:bookmarkStart w:id="8" w:name="_Toc29894830"/>
      <w:bookmarkStart w:id="9" w:name="_Toc29899129"/>
      <w:bookmarkStart w:id="10" w:name="_Toc29899547"/>
      <w:bookmarkStart w:id="11" w:name="_Toc29917284"/>
      <w:bookmarkStart w:id="12" w:name="_Toc36498158"/>
      <w:bookmarkStart w:id="13" w:name="_Toc45699184"/>
      <w:bookmarkStart w:id="14" w:name="_Toc176421741"/>
      <w:r w:rsidR="007B396F" w:rsidRPr="00B916EC">
        <w:lastRenderedPageBreak/>
        <w:t>8</w:t>
      </w:r>
      <w:r w:rsidR="007B396F" w:rsidRPr="00B916EC">
        <w:rPr>
          <w:rFonts w:hint="eastAsia"/>
        </w:rPr>
        <w:t>.1</w:t>
      </w:r>
      <w:r w:rsidR="007B396F">
        <w:rPr>
          <w:rFonts w:hint="eastAsia"/>
        </w:rPr>
        <w:tab/>
      </w:r>
      <w:r w:rsidR="007B396F" w:rsidRPr="00B916EC">
        <w:t>Random access preamble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B396F" w:rsidRDefault="007B396F" w:rsidP="007B396F">
      <w:pPr>
        <w:jc w:val="center"/>
      </w:pPr>
      <w:r>
        <w:t>&lt;unrelated text omitted&gt;</w:t>
      </w:r>
    </w:p>
    <w:p w:rsidR="00F32CDA" w:rsidRDefault="00F32CDA" w:rsidP="00F32CDA">
      <w:pPr>
        <w:rPr>
          <w:lang w:val="en-US"/>
        </w:rPr>
      </w:pPr>
      <w:r>
        <w:rPr>
          <w:lang w:val="en-US"/>
        </w:rPr>
        <w:t xml:space="preserve">For single cell operation or for operation with </w:t>
      </w:r>
      <w:r w:rsidRPr="001C231F">
        <w:t>contiguous</w:t>
      </w:r>
      <w:r>
        <w:t xml:space="preserve"> </w:t>
      </w:r>
      <w:r>
        <w:rPr>
          <w:lang w:val="en-US"/>
        </w:rPr>
        <w:t xml:space="preserve">carrier aggregation in a same frequency band </w:t>
      </w:r>
      <w:r w:rsidRPr="001C231F">
        <w:t xml:space="preserve">or for operation with non-contiguous carrier aggregation in a same frequency band if the UE is not </w:t>
      </w:r>
      <w:r>
        <w:t>provid</w:t>
      </w:r>
      <w:r w:rsidRPr="001C231F">
        <w:t xml:space="preserve">ed with </w:t>
      </w:r>
      <w:r w:rsidRPr="00C0359B">
        <w:rPr>
          <w:i/>
        </w:rPr>
        <w:t>intraBandNC-PRACH-simulTx-r17</w:t>
      </w:r>
      <w:r>
        <w:rPr>
          <w:lang w:val="en-US"/>
        </w:rPr>
        <w:t xml:space="preserve">, a UE </w:t>
      </w:r>
    </w:p>
    <w:p w:rsidR="00A23F67" w:rsidRDefault="00F32CDA" w:rsidP="00C46FA0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in a same slot </w:t>
      </w:r>
      <w:r w:rsidRPr="0017375D">
        <w:t>with respect to the smalle</w:t>
      </w:r>
      <w:r>
        <w:t>st</w:t>
      </w:r>
      <w:r w:rsidRPr="0017375D">
        <w:t xml:space="preserve"> SCS configuration </w:t>
      </w:r>
      <w:r>
        <w:t>between the SCS configuration for the</w:t>
      </w:r>
      <w:r w:rsidRPr="0017375D">
        <w:t xml:space="preserve"> UL BWP with </w:t>
      </w:r>
      <w:r>
        <w:t xml:space="preserve">the </w:t>
      </w:r>
      <w:r w:rsidRPr="0017375D">
        <w:t xml:space="preserve">PRACH and </w:t>
      </w:r>
      <w:r>
        <w:rPr>
          <w:rFonts w:hint="eastAsia"/>
          <w:lang w:eastAsia="zh-CN"/>
        </w:rPr>
        <w:t>the</w:t>
      </w:r>
      <w:r>
        <w:t xml:space="preserve"> SCS configuration for the </w:t>
      </w:r>
      <w:r>
        <w:rPr>
          <w:rFonts w:hint="eastAsia"/>
          <w:lang w:eastAsia="zh-CN"/>
        </w:rPr>
        <w:t>UL</w:t>
      </w:r>
      <w:r>
        <w:t xml:space="preserve"> </w:t>
      </w:r>
      <w:r>
        <w:rPr>
          <w:rFonts w:hint="eastAsia"/>
          <w:lang w:eastAsia="zh-CN"/>
        </w:rPr>
        <w:t>BWP</w:t>
      </w:r>
      <w:r>
        <w:t xml:space="preserve"> with the </w:t>
      </w:r>
      <w:r w:rsidRPr="0017375D">
        <w:t>PUSCH/PUCCH/SRS transmissions</w:t>
      </w:r>
    </w:p>
    <w:p w:rsidR="00F32CDA" w:rsidRDefault="00F32CDA" w:rsidP="00F32CD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does not transmit PRACH and </w:t>
      </w:r>
      <w:r w:rsidRPr="00F80F1C">
        <w:t>PUSCH/PUCCH/SRS</w:t>
      </w:r>
      <w:r>
        <w:t xml:space="preserve"> when a first or last symbol of a PRACH transmission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</w:t>
      </w:r>
      <w:r w:rsidRPr="00C377C9">
        <w:t xml:space="preserve">; </w:t>
      </w:r>
      <w:r w:rsidRPr="00C377C9">
        <w:rPr>
          <w:lang w:val="en-US"/>
        </w:rPr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C377C9">
        <w:rPr>
          <w:lang w:val="en-US"/>
        </w:rPr>
        <w:t xml:space="preserve"> preamble repetitions, this applies to each preamble repetition</w:t>
      </w:r>
    </w:p>
    <w:p w:rsidR="00F32CDA" w:rsidRDefault="00F32CDA" w:rsidP="00F32CDA">
      <w:pPr>
        <w:pStyle w:val="B1"/>
      </w:pPr>
      <w:r>
        <w:t>-</w:t>
      </w:r>
      <w:r>
        <w:tab/>
      </w:r>
      <w:r w:rsidRPr="007600E4">
        <w:t xml:space="preserve">for a PRACH transmission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p>
        </m:sSubSup>
        <m:r>
          <w:rPr>
            <w:rFonts w:ascii="Cambria Math" w:hAnsi="Cambria Math"/>
          </w:rPr>
          <m:t>&gt;1</m:t>
        </m:r>
      </m:oMath>
      <w:r w:rsidRPr="007600E4">
        <w:t xml:space="preserve"> preamble repetitions, if the UE does not indicate </w:t>
      </w:r>
      <w:proofErr w:type="spellStart"/>
      <w:r w:rsidRPr="007E3556">
        <w:rPr>
          <w:i/>
          <w:iCs/>
          <w:lang w:val="en-US"/>
        </w:rPr>
        <w:t>prach</w:t>
      </w:r>
      <w:proofErr w:type="spellEnd"/>
      <w:r w:rsidRPr="007E3556">
        <w:rPr>
          <w:i/>
          <w:iCs/>
          <w:lang w:val="en-US"/>
        </w:rPr>
        <w:t>-Repetition</w:t>
      </w:r>
      <w:r w:rsidRPr="007600E4">
        <w:t xml:space="preserve">, </w:t>
      </w:r>
      <w:r w:rsidRPr="007600E4">
        <w:rPr>
          <w:lang w:eastAsia="zh-CN"/>
        </w:rPr>
        <w:t>the UE does</w:t>
      </w:r>
      <w:r w:rsidRPr="007600E4">
        <w:rPr>
          <w:rFonts w:hint="eastAsia"/>
          <w:lang w:eastAsia="zh-CN"/>
        </w:rPr>
        <w:t xml:space="preserve"> </w:t>
      </w:r>
      <w:r w:rsidRPr="007600E4">
        <w:t xml:space="preserve">not transmit a first repetition of the PRACH and a second repetition of the PRACH when a first or last symbol of the first repetition of the PRACH in a first slot is separated by less than </w:t>
      </w:r>
      <m:oMath>
        <m:r>
          <w:rPr>
            <w:rFonts w:ascii="Cambria Math" w:hAnsi="Cambria Math"/>
            <w:lang w:eastAsia="zh-CN"/>
          </w:rPr>
          <m:t>N</m:t>
        </m:r>
      </m:oMath>
      <w:r w:rsidRPr="007600E4">
        <w:t xml:space="preserve"> symbols from the last or first symbol, respectively, of the second  repetition of the PRACH in a second slot; otherwise, the UE transmits the first repetition of the PRACH and the second repetition of the PRACH</w:t>
      </w:r>
    </w:p>
    <w:p w:rsidR="00F32CDA" w:rsidRDefault="00F32CDA" w:rsidP="00F32CDA">
      <w:pPr>
        <w:rPr>
          <w:ins w:id="15" w:author="Yushu Zhang" w:date="2024-09-24T10:10:00Z"/>
          <w:lang w:val="en-US" w:eastAsia="zh-CN"/>
        </w:rPr>
      </w:pPr>
      <w:r>
        <w:t xml:space="preserve">where </w:t>
      </w:r>
      <m:oMath>
        <m:r>
          <w:rPr>
            <w:rFonts w:ascii="Cambria Math" w:hAnsi="Cambria Math"/>
            <w:lang w:eastAsia="zh-CN"/>
          </w:rPr>
          <m:t>N=2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</m:t>
        </m:r>
      </m:oMath>
      <w:r w:rsidRPr="00C06B59">
        <w:rPr>
          <w:lang w:eastAsia="zh-CN"/>
        </w:rPr>
        <w:t>1</w:t>
      </w:r>
      <w:r>
        <w:t xml:space="preserve">, </w:t>
      </w:r>
      <m:oMath>
        <m:r>
          <w:rPr>
            <w:rFonts w:ascii="Cambria Math" w:hAnsi="Cambria Math"/>
            <w:lang w:eastAsia="zh-CN"/>
          </w:rPr>
          <m:t>N=4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 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N=16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μ=5</m:t>
        </m:r>
      </m:oMath>
      <w:r w:rsidRPr="00B27E56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N=32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μ=6</m:t>
        </m:r>
      </m:oMath>
      <w:r w:rsidRPr="00B27E56">
        <w:rPr>
          <w:lang w:eastAsia="zh-CN"/>
        </w:rPr>
        <w:t xml:space="preserve">, </w:t>
      </w:r>
      <w:r>
        <w:t xml:space="preserve">and </w:t>
      </w:r>
      <m:oMath>
        <m:r>
          <w:rPr>
            <w:rFonts w:ascii="Cambria Math" w:hAnsi="Cambria Math"/>
            <w:lang w:eastAsia="zh-CN"/>
          </w:rPr>
          <m:t>μ</m:t>
        </m:r>
      </m:oMath>
      <w:r>
        <w:t xml:space="preserve"> is the smallest SCS configuration between the SCS configuration for the UL BWP </w:t>
      </w:r>
      <w:r w:rsidRPr="0017375D">
        <w:t>with the PRACH and</w:t>
      </w:r>
      <w:r>
        <w:t xml:space="preserve"> the SCS configuration for</w:t>
      </w:r>
      <w:r w:rsidRPr="0017375D">
        <w:t xml:space="preserve"> </w:t>
      </w:r>
      <w:r>
        <w:t xml:space="preserve">the UL BWP with the </w:t>
      </w:r>
      <w:r w:rsidRPr="0017375D">
        <w:t>PUSCH/PUCCH/SRS transmissions</w:t>
      </w:r>
      <w:r>
        <w:t xml:space="preserve">. </w:t>
      </w:r>
      <w:r w:rsidRPr="00C06B59">
        <w:t>For a PUSCH transmission with repetition Type B, this</w:t>
      </w:r>
      <w:r w:rsidRPr="00C06B59">
        <w:rPr>
          <w:lang w:val="en-US" w:eastAsia="zh-CN"/>
        </w:rPr>
        <w:t xml:space="preserve"> applies to each actual repetition for PUSCH transmission [6, TS 38.214].</w:t>
      </w:r>
    </w:p>
    <w:p w:rsidR="00C46FA0" w:rsidRDefault="00C46FA0" w:rsidP="00F32CDA">
      <w:ins w:id="16" w:author="Yushu Zhang" w:date="2024-09-24T10:10:00Z">
        <w:r>
          <w:rPr>
            <w:lang w:val="en-US" w:eastAsia="zh-CN"/>
          </w:rPr>
          <w:t xml:space="preserve">For a UE configured with </w:t>
        </w:r>
        <w:r w:rsidRPr="00C46FA0">
          <w:rPr>
            <w:i/>
            <w:iCs/>
            <w:lang w:val="en-US" w:eastAsia="zh-CN"/>
            <w:rPrChange w:id="17" w:author="Yushu Zhang" w:date="2024-09-24T10:11:00Z">
              <w:rPr>
                <w:lang w:val="en-US" w:eastAsia="zh-CN"/>
              </w:rPr>
            </w:rPrChange>
          </w:rPr>
          <w:t>SSB-MTC-</w:t>
        </w:r>
        <w:proofErr w:type="spellStart"/>
        <w:r w:rsidRPr="00C46FA0">
          <w:rPr>
            <w:i/>
            <w:iCs/>
            <w:lang w:val="en-US" w:eastAsia="zh-CN"/>
            <w:rPrChange w:id="18" w:author="Yushu Zhang" w:date="2024-09-24T10:11:00Z">
              <w:rPr>
                <w:lang w:val="en-US" w:eastAsia="zh-CN"/>
              </w:rPr>
            </w:rPrChange>
          </w:rPr>
          <w:t>AdditionalPCI</w:t>
        </w:r>
        <w:proofErr w:type="spellEnd"/>
        <w:r>
          <w:rPr>
            <w:lang w:val="en-US" w:eastAsia="zh-CN"/>
          </w:rPr>
          <w:t xml:space="preserve">, it does not transmit PRACH and receive SS/PBCH associated with different </w:t>
        </w:r>
      </w:ins>
      <w:ins w:id="19" w:author="Yushu Zhang" w:date="2024-09-24T10:11:00Z">
        <w:r>
          <w:rPr>
            <w:lang w:val="en-US" w:eastAsia="zh-CN"/>
          </w:rPr>
          <w:t>cells in a same slot.</w:t>
        </w:r>
      </w:ins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B57D5" w:rsidRDefault="002B57D5">
      <w:pPr>
        <w:spacing w:after="0" w:line="240" w:lineRule="auto"/>
      </w:pPr>
      <w:r>
        <w:separator/>
      </w:r>
    </w:p>
  </w:endnote>
  <w:endnote w:type="continuationSeparator" w:id="0">
    <w:p w:rsidR="002B57D5" w:rsidRDefault="002B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B57D5" w:rsidRDefault="002B57D5">
      <w:pPr>
        <w:spacing w:after="0" w:line="240" w:lineRule="auto"/>
      </w:pPr>
      <w:r>
        <w:separator/>
      </w:r>
    </w:p>
  </w:footnote>
  <w:footnote w:type="continuationSeparator" w:id="0">
    <w:p w:rsidR="002B57D5" w:rsidRDefault="002B5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3"/>
  </w:num>
  <w:num w:numId="2" w16cid:durableId="865488198">
    <w:abstractNumId w:val="2"/>
  </w:num>
  <w:num w:numId="3" w16cid:durableId="393503111">
    <w:abstractNumId w:val="0"/>
  </w:num>
  <w:num w:numId="4" w16cid:durableId="14261487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F0A48"/>
    <w:rsid w:val="00143D70"/>
    <w:rsid w:val="00171B06"/>
    <w:rsid w:val="001A5C19"/>
    <w:rsid w:val="001C586E"/>
    <w:rsid w:val="001C6AD2"/>
    <w:rsid w:val="00202A8D"/>
    <w:rsid w:val="002423E6"/>
    <w:rsid w:val="0025035F"/>
    <w:rsid w:val="00263F2D"/>
    <w:rsid w:val="002B57D5"/>
    <w:rsid w:val="002C6DB3"/>
    <w:rsid w:val="00303E2F"/>
    <w:rsid w:val="00347610"/>
    <w:rsid w:val="004538E5"/>
    <w:rsid w:val="00456113"/>
    <w:rsid w:val="00464C6C"/>
    <w:rsid w:val="004A262C"/>
    <w:rsid w:val="00522143"/>
    <w:rsid w:val="00524B67"/>
    <w:rsid w:val="00575319"/>
    <w:rsid w:val="005756AE"/>
    <w:rsid w:val="00596E75"/>
    <w:rsid w:val="006304DE"/>
    <w:rsid w:val="006572E0"/>
    <w:rsid w:val="006A19A7"/>
    <w:rsid w:val="00735726"/>
    <w:rsid w:val="00774605"/>
    <w:rsid w:val="007B396F"/>
    <w:rsid w:val="007B453A"/>
    <w:rsid w:val="007C1C0B"/>
    <w:rsid w:val="007E4A6B"/>
    <w:rsid w:val="007E4F9D"/>
    <w:rsid w:val="0081240F"/>
    <w:rsid w:val="00820CC8"/>
    <w:rsid w:val="008221E0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23F67"/>
    <w:rsid w:val="00A74B65"/>
    <w:rsid w:val="00A82E28"/>
    <w:rsid w:val="00AC1299"/>
    <w:rsid w:val="00AE3285"/>
    <w:rsid w:val="00AF221E"/>
    <w:rsid w:val="00AF47E5"/>
    <w:rsid w:val="00B41F8C"/>
    <w:rsid w:val="00B66F71"/>
    <w:rsid w:val="00B72345"/>
    <w:rsid w:val="00BC10B9"/>
    <w:rsid w:val="00BC3158"/>
    <w:rsid w:val="00BC4526"/>
    <w:rsid w:val="00BD39FB"/>
    <w:rsid w:val="00BE073F"/>
    <w:rsid w:val="00BF7F7C"/>
    <w:rsid w:val="00C30EC0"/>
    <w:rsid w:val="00C46FA0"/>
    <w:rsid w:val="00C62D6B"/>
    <w:rsid w:val="00C6388F"/>
    <w:rsid w:val="00C71CE3"/>
    <w:rsid w:val="00C81427"/>
    <w:rsid w:val="00CE4246"/>
    <w:rsid w:val="00CF278D"/>
    <w:rsid w:val="00D17F0B"/>
    <w:rsid w:val="00D66014"/>
    <w:rsid w:val="00D800DC"/>
    <w:rsid w:val="00D959E7"/>
    <w:rsid w:val="00DA5570"/>
    <w:rsid w:val="00E01B9A"/>
    <w:rsid w:val="00E32C91"/>
    <w:rsid w:val="00E529B0"/>
    <w:rsid w:val="00E8201B"/>
    <w:rsid w:val="00E9085D"/>
    <w:rsid w:val="00ED1574"/>
    <w:rsid w:val="00F14C65"/>
    <w:rsid w:val="00F32CDA"/>
    <w:rsid w:val="00F376EF"/>
    <w:rsid w:val="00F65BAF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A4BC3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8</cp:revision>
  <dcterms:created xsi:type="dcterms:W3CDTF">2024-09-24T01:44:00Z</dcterms:created>
  <dcterms:modified xsi:type="dcterms:W3CDTF">2024-09-27T02:54:00Z</dcterms:modified>
</cp:coreProperties>
</file>